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5CD" w:rsidRPr="007D58FC" w:rsidRDefault="00FD45CD" w:rsidP="0069554E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 w:rsidR="005C3F84">
        <w:rPr>
          <w:rFonts w:ascii="Arial" w:hAnsi="Arial" w:cs="Arial"/>
          <w:b/>
          <w:sz w:val="24"/>
        </w:rPr>
        <w:t>94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="00584D60" w:rsidRPr="00584D60">
        <w:rPr>
          <w:rFonts w:ascii="Arial" w:hAnsi="Arial" w:cs="Arial"/>
          <w:b/>
          <w:color w:val="000000"/>
          <w:sz w:val="24"/>
        </w:rPr>
        <w:t>R1-</w:t>
      </w:r>
      <w:r w:rsidR="00582C3E" w:rsidRPr="00582C3E">
        <w:rPr>
          <w:rFonts w:ascii="Arial" w:hAnsi="Arial" w:cs="Arial"/>
          <w:b/>
          <w:color w:val="000000"/>
          <w:sz w:val="24"/>
        </w:rPr>
        <w:t>18</w:t>
      </w:r>
      <w:r w:rsidR="00AF7A2B">
        <w:rPr>
          <w:rFonts w:ascii="Arial" w:hAnsi="Arial" w:cs="Arial"/>
          <w:b/>
          <w:color w:val="000000"/>
          <w:sz w:val="24"/>
        </w:rPr>
        <w:t>09</w:t>
      </w:r>
      <w:r w:rsidR="00A660C4">
        <w:rPr>
          <w:rFonts w:ascii="Arial" w:hAnsi="Arial" w:cs="Arial"/>
          <w:b/>
          <w:color w:val="000000"/>
          <w:sz w:val="24"/>
        </w:rPr>
        <w:t>216</w:t>
      </w:r>
    </w:p>
    <w:p w:rsidR="00A6471D" w:rsidRPr="00DA12F7" w:rsidRDefault="005C3F84" w:rsidP="00A6471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="00A6471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</w:t>
      </w:r>
      <w:r w:rsidR="00A6471D" w:rsidRPr="00834182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471D">
        <w:rPr>
          <w:rFonts w:ascii="Arial" w:hAnsi="Arial" w:cs="Arial"/>
          <w:b/>
          <w:sz w:val="24"/>
          <w:szCs w:val="24"/>
        </w:rPr>
        <w:t xml:space="preserve"> – 2</w:t>
      </w:r>
      <w:r>
        <w:rPr>
          <w:rFonts w:ascii="Arial" w:hAnsi="Arial" w:cs="Arial"/>
          <w:b/>
          <w:sz w:val="24"/>
          <w:szCs w:val="24"/>
        </w:rPr>
        <w:t>4</w:t>
      </w:r>
      <w:r w:rsidR="00A6471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471D" w:rsidRPr="00DA12F7">
        <w:rPr>
          <w:rFonts w:ascii="Arial" w:hAnsi="Arial" w:cs="Arial"/>
          <w:b/>
          <w:sz w:val="24"/>
          <w:szCs w:val="24"/>
        </w:rPr>
        <w:t>, 201</w:t>
      </w:r>
      <w:r w:rsidR="00A6471D">
        <w:rPr>
          <w:rFonts w:ascii="Arial" w:hAnsi="Arial" w:cs="Arial"/>
          <w:b/>
          <w:sz w:val="24"/>
          <w:szCs w:val="24"/>
        </w:rPr>
        <w:t>8</w:t>
      </w:r>
    </w:p>
    <w:p w:rsidR="00A6471D" w:rsidRPr="00DA12F7" w:rsidRDefault="005C3F84" w:rsidP="00A6471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Gothenburg, Sweden </w:t>
      </w:r>
    </w:p>
    <w:p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5C3F84">
        <w:rPr>
          <w:rFonts w:ascii="Arial" w:hAnsi="Arial"/>
          <w:color w:val="000000"/>
          <w:sz w:val="24"/>
        </w:rPr>
        <w:t>6.1.2</w:t>
      </w:r>
      <w:r w:rsidR="00A6471D">
        <w:rPr>
          <w:rFonts w:ascii="Arial" w:hAnsi="Arial"/>
          <w:color w:val="000000"/>
          <w:sz w:val="24"/>
        </w:rPr>
        <w:t>.2.</w:t>
      </w:r>
      <w:r w:rsidR="00A660C4">
        <w:rPr>
          <w:rFonts w:ascii="Arial" w:hAnsi="Arial"/>
          <w:color w:val="000000"/>
          <w:sz w:val="24"/>
        </w:rPr>
        <w:t>3</w:t>
      </w:r>
    </w:p>
    <w:p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94493">
        <w:rPr>
          <w:rFonts w:ascii="Arial" w:hAnsi="Arial"/>
          <w:sz w:val="24"/>
        </w:rPr>
        <w:t>Qualcomm</w:t>
      </w:r>
    </w:p>
    <w:p w:rsidR="0068226B" w:rsidRPr="00D60018" w:rsidRDefault="0068226B" w:rsidP="0069554E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0E652C">
        <w:rPr>
          <w:rFonts w:ascii="Arial" w:hAnsi="Arial"/>
          <w:sz w:val="24"/>
        </w:rPr>
        <w:t xml:space="preserve">Aspects related to </w:t>
      </w:r>
      <w:r w:rsidR="00C04D49">
        <w:rPr>
          <w:rFonts w:ascii="Arial" w:hAnsi="Arial"/>
          <w:sz w:val="24"/>
        </w:rPr>
        <w:t>U</w:t>
      </w:r>
      <w:r w:rsidR="00A6471D">
        <w:rPr>
          <w:rFonts w:ascii="Arial" w:hAnsi="Arial"/>
          <w:sz w:val="24"/>
        </w:rPr>
        <w:t xml:space="preserve">L </w:t>
      </w:r>
      <w:r w:rsidR="00A660C4">
        <w:rPr>
          <w:rFonts w:ascii="Arial" w:hAnsi="Arial"/>
          <w:sz w:val="24"/>
        </w:rPr>
        <w:t>Control</w:t>
      </w:r>
      <w:r w:rsidR="00A6471D">
        <w:rPr>
          <w:rFonts w:ascii="Arial" w:hAnsi="Arial"/>
          <w:sz w:val="24"/>
        </w:rPr>
        <w:t xml:space="preserve"> Channel</w:t>
      </w:r>
    </w:p>
    <w:p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:rsidR="00EE3CC4" w:rsidRDefault="00EE3CC4" w:rsidP="000B33EB">
      <w:pPr>
        <w:pStyle w:val="BodyText"/>
      </w:pPr>
    </w:p>
    <w:p w:rsidR="000B33EB" w:rsidRDefault="005C3F84" w:rsidP="00282AA6">
      <w:pPr>
        <w:pStyle w:val="Heading1"/>
        <w:pBdr>
          <w:top w:val="single" w:sz="12" w:space="0" w:color="auto"/>
        </w:pBdr>
        <w:jc w:val="both"/>
      </w:pPr>
      <w:r>
        <w:t>1</w:t>
      </w:r>
      <w:r w:rsidR="000B33EB" w:rsidRPr="00CC27F5">
        <w:tab/>
      </w:r>
      <w:r w:rsidR="00A55A9F">
        <w:t>Slot/</w:t>
      </w:r>
      <w:proofErr w:type="spellStart"/>
      <w:r w:rsidR="00A55A9F">
        <w:t>Subslot</w:t>
      </w:r>
      <w:proofErr w:type="spellEnd"/>
      <w:r w:rsidR="00A55A9F">
        <w:t>-</w:t>
      </w:r>
      <w:r w:rsidR="00A660C4">
        <w:t>PUCCH Format 4</w:t>
      </w:r>
      <w:r w:rsidR="00A55A9F">
        <w:t xml:space="preserve"> Payload Derivation</w:t>
      </w:r>
      <w:bookmarkStart w:id="2" w:name="_GoBack"/>
      <w:bookmarkEnd w:id="2"/>
    </w:p>
    <w:p w:rsidR="004458AF" w:rsidRDefault="00413D99" w:rsidP="004458AF">
      <w:pPr>
        <w:jc w:val="both"/>
      </w:pPr>
      <w:r>
        <w:t xml:space="preserve">Since P-CSI reporting is not supported for </w:t>
      </w:r>
      <w:proofErr w:type="spellStart"/>
      <w:r>
        <w:t>sTTI</w:t>
      </w:r>
      <w:proofErr w:type="spellEnd"/>
      <w:r>
        <w:t>, PUCCH format 4 does not carry RI, CQI or PMI. Further, if slot/</w:t>
      </w:r>
      <w:proofErr w:type="spellStart"/>
      <w:r>
        <w:t>subslot</w:t>
      </w:r>
      <w:proofErr w:type="spellEnd"/>
      <w:r>
        <w:t xml:space="preserve">-PUCCH format 4 collides with an UL channel with a subframe duration which needs to be dropped, UCI of the UL channel with subframe duration will also be dropped. </w:t>
      </w:r>
    </w:p>
    <w:p w:rsidR="00413D99" w:rsidRDefault="00413D99" w:rsidP="004458AF">
      <w:pPr>
        <w:jc w:val="both"/>
      </w:pPr>
      <w:r>
        <w:t>Currently, to calculate O_UCI for slot/</w:t>
      </w:r>
      <w:proofErr w:type="spellStart"/>
      <w:r>
        <w:t>subslot</w:t>
      </w:r>
      <w:proofErr w:type="spellEnd"/>
      <w:r>
        <w:t>-PUCCH format 4, RI, CQI and PMI bits are also included. This part should be revised.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58AF" w:rsidRPr="00942E50" w:rsidTr="005C3F84">
        <w:tc>
          <w:tcPr>
            <w:tcW w:w="9629" w:type="dxa"/>
            <w:shd w:val="clear" w:color="auto" w:fill="4472C4"/>
          </w:tcPr>
          <w:p w:rsidR="004458AF" w:rsidRPr="00942E50" w:rsidRDefault="005C3F84" w:rsidP="003D5B8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bookmarkStart w:id="3" w:name="_Hlk509564488"/>
            <w:r>
              <w:rPr>
                <w:b/>
                <w:color w:val="FFFFFF"/>
                <w:sz w:val="24"/>
              </w:rPr>
              <w:t>M</w:t>
            </w:r>
            <w:r w:rsidR="004458AF" w:rsidRPr="00E31D27">
              <w:rPr>
                <w:b/>
                <w:color w:val="FFFFFF"/>
                <w:sz w:val="24"/>
              </w:rPr>
              <w:t>odified clause (</w:t>
            </w:r>
            <w:r w:rsidR="00413D99">
              <w:rPr>
                <w:b/>
                <w:color w:val="FFFFFF"/>
                <w:sz w:val="24"/>
              </w:rPr>
              <w:t xml:space="preserve">5.1.2.1 </w:t>
            </w:r>
            <w:r w:rsidR="004458AF">
              <w:rPr>
                <w:b/>
                <w:color w:val="FFFFFF"/>
                <w:sz w:val="24"/>
              </w:rPr>
              <w:t>of TS36.21</w:t>
            </w:r>
            <w:r w:rsidR="00413D99">
              <w:rPr>
                <w:b/>
                <w:color w:val="FFFFFF"/>
                <w:sz w:val="24"/>
              </w:rPr>
              <w:t xml:space="preserve">3 </w:t>
            </w:r>
            <w:r w:rsidR="004458AF">
              <w:rPr>
                <w:b/>
                <w:color w:val="FFFFFF"/>
                <w:sz w:val="24"/>
              </w:rPr>
              <w:t>v15.</w:t>
            </w:r>
            <w:r w:rsidR="009B7617">
              <w:rPr>
                <w:b/>
                <w:color w:val="FFFFFF"/>
                <w:sz w:val="24"/>
              </w:rPr>
              <w:t>2</w:t>
            </w:r>
            <w:r w:rsidR="004458AF">
              <w:rPr>
                <w:b/>
                <w:color w:val="FFFFFF"/>
                <w:sz w:val="24"/>
              </w:rPr>
              <w:t>.0</w:t>
            </w:r>
            <w:r w:rsidR="004458AF"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bookmarkEnd w:id="3"/>
    <w:p w:rsidR="00413D99" w:rsidRDefault="00413D99" w:rsidP="00413D99">
      <w:pPr>
        <w:pStyle w:val="Heading4"/>
      </w:pPr>
      <w:r w:rsidRPr="0023299F">
        <w:t>5.1.2.1</w:t>
      </w:r>
      <w:r w:rsidRPr="0023299F">
        <w:tab/>
        <w:t>UE behaviour</w:t>
      </w:r>
    </w:p>
    <w:p w:rsidR="00413D99" w:rsidRPr="0023299F" w:rsidRDefault="00413D99" w:rsidP="00413D99">
      <w:pPr>
        <w:pStyle w:val="B3"/>
        <w:rPr>
          <w:lang w:eastAsia="zh-CN"/>
        </w:rPr>
      </w:pPr>
      <w:r w:rsidRPr="0023299F">
        <w:rPr>
          <w:lang w:eastAsia="zh-CN"/>
        </w:rPr>
        <w:t>for subframe-PUCCH</w:t>
      </w:r>
    </w:p>
    <w:p w:rsidR="00413D99" w:rsidRPr="0023299F" w:rsidRDefault="00413D99" w:rsidP="00413D99">
      <w:pPr>
        <w:pStyle w:val="B4"/>
        <w:rPr>
          <w:lang w:eastAsia="zh-CN"/>
        </w:rPr>
      </w:pPr>
      <w:r w:rsidRPr="0023299F">
        <w:t>-</w:t>
      </w:r>
      <w:r w:rsidRPr="0023299F">
        <w:tab/>
      </w:r>
      <w:r w:rsidRPr="0023299F">
        <w:rPr>
          <w:position w:val="-12"/>
        </w:rPr>
        <w:object w:dxaOrig="720" w:dyaOrig="360">
          <v:shape id="_x0000_i1349" type="#_x0000_t75" style="width:28.5pt;height:14.5pt" o:ole="">
            <v:imagedata r:id="rId8" o:title=""/>
          </v:shape>
          <o:OLEObject Type="Embed" ProgID="Equation.3" ShapeID="_x0000_i1349" DrawAspect="Content" ObjectID="_1595367504" r:id="rId9"/>
        </w:object>
      </w:r>
      <w:r w:rsidRPr="0023299F">
        <w:rPr>
          <w:rFonts w:hint="eastAsia"/>
          <w:lang w:eastAsia="zh-CN"/>
        </w:rPr>
        <w:t xml:space="preserve"> </w:t>
      </w:r>
      <w:r w:rsidRPr="0023299F">
        <w:rPr>
          <w:lang w:eastAsia="zh-CN"/>
        </w:rPr>
        <w:t xml:space="preserve">is the number of </w:t>
      </w:r>
      <w:r w:rsidRPr="0023299F">
        <w:rPr>
          <w:rFonts w:hint="eastAsia"/>
          <w:lang w:eastAsia="zh-CN"/>
        </w:rPr>
        <w:t>HARQ-ACK/SR/RI/</w:t>
      </w:r>
      <w:r w:rsidRPr="0023299F">
        <w:rPr>
          <w:lang w:eastAsia="zh-CN"/>
        </w:rPr>
        <w:t>CQI/PMI bits including CRC bits</w:t>
      </w:r>
      <w:r w:rsidRPr="0023299F">
        <w:rPr>
          <w:rFonts w:hint="eastAsia"/>
          <w:lang w:eastAsia="zh-CN"/>
        </w:rPr>
        <w:t xml:space="preserve"> transmitted on PUCCH format 4/5 in subframe </w:t>
      </w:r>
      <w:proofErr w:type="spellStart"/>
      <w:r w:rsidRPr="0023299F">
        <w:rPr>
          <w:rFonts w:hint="eastAsia"/>
          <w:i/>
          <w:lang w:eastAsia="zh-CN"/>
        </w:rPr>
        <w:t>i</w:t>
      </w:r>
      <w:proofErr w:type="spellEnd"/>
      <w:r w:rsidRPr="0023299F">
        <w:rPr>
          <w:rFonts w:hint="eastAsia"/>
          <w:lang w:eastAsia="zh-CN"/>
        </w:rPr>
        <w:t>;</w:t>
      </w:r>
      <w:r w:rsidRPr="0023299F">
        <w:rPr>
          <w:lang w:eastAsia="zh-CN"/>
        </w:rPr>
        <w:t xml:space="preserve"> </w:t>
      </w:r>
    </w:p>
    <w:p w:rsidR="00413D99" w:rsidRPr="0023299F" w:rsidRDefault="00413D99" w:rsidP="00413D99">
      <w:pPr>
        <w:pStyle w:val="B4"/>
        <w:rPr>
          <w:lang w:eastAsia="zh-CN"/>
        </w:rPr>
      </w:pPr>
      <w:r w:rsidRPr="0023299F">
        <w:t>-</w:t>
      </w:r>
      <w:r w:rsidRPr="0023299F">
        <w:tab/>
      </w:r>
      <w:r w:rsidRPr="0023299F">
        <w:rPr>
          <w:position w:val="-14"/>
        </w:rPr>
        <w:object w:dxaOrig="3300" w:dyaOrig="400">
          <v:shape id="_x0000_i1350" type="#_x0000_t75" style="width:119.8pt;height:14.5pt" o:ole="">
            <v:imagedata r:id="rId10" o:title=""/>
          </v:shape>
          <o:OLEObject Type="Embed" ProgID="Equation.3" ShapeID="_x0000_i1350" DrawAspect="Content" ObjectID="_1595367505" r:id="rId11"/>
        </w:object>
      </w:r>
      <w:r w:rsidRPr="0023299F">
        <w:rPr>
          <w:rFonts w:hint="eastAsia"/>
          <w:lang w:eastAsia="zh-CN"/>
        </w:rPr>
        <w:t xml:space="preserve"> for PUCCH format 4 and </w:t>
      </w:r>
      <w:r w:rsidRPr="0023299F">
        <w:rPr>
          <w:position w:val="-14"/>
        </w:rPr>
        <w:object w:dxaOrig="2420" w:dyaOrig="400">
          <v:shape id="_x0000_i1351" type="#_x0000_t75" style="width:87.6pt;height:14.5pt" o:ole="">
            <v:imagedata r:id="rId12" o:title=""/>
          </v:shape>
          <o:OLEObject Type="Embed" ProgID="Equation.3" ShapeID="_x0000_i1351" DrawAspect="Content" ObjectID="_1595367506" r:id="rId13"/>
        </w:object>
      </w:r>
      <w:r w:rsidRPr="0023299F">
        <w:rPr>
          <w:rFonts w:hint="eastAsia"/>
          <w:lang w:eastAsia="zh-CN"/>
        </w:rPr>
        <w:t xml:space="preserve"> for PUCCH format 5; </w:t>
      </w:r>
    </w:p>
    <w:p w:rsidR="00413D99" w:rsidRPr="0023299F" w:rsidRDefault="00413D99" w:rsidP="00413D99">
      <w:pPr>
        <w:pStyle w:val="B4"/>
        <w:rPr>
          <w:lang w:eastAsia="zh-CN"/>
        </w:rPr>
      </w:pPr>
      <w:r w:rsidRPr="0023299F">
        <w:t>-</w:t>
      </w:r>
      <w:r w:rsidRPr="0023299F">
        <w:tab/>
      </w:r>
      <w:r w:rsidRPr="0023299F">
        <w:rPr>
          <w:position w:val="-14"/>
        </w:rPr>
        <w:object w:dxaOrig="2460" w:dyaOrig="400">
          <v:shape id="_x0000_i1352" type="#_x0000_t75" style="width:88.65pt;height:14.5pt" o:ole="">
            <v:imagedata r:id="rId14" o:title=""/>
          </v:shape>
          <o:OLEObject Type="Embed" ProgID="Equation.3" ShapeID="_x0000_i1352" DrawAspect="Content" ObjectID="_1595367507" r:id="rId15"/>
        </w:object>
      </w:r>
      <w:r w:rsidRPr="0023299F">
        <w:rPr>
          <w:rFonts w:hint="eastAsia"/>
          <w:lang w:eastAsia="zh-CN"/>
        </w:rPr>
        <w:t xml:space="preserve"> if shortened PUCCH format 4 or shortened PUCCH format 5 is used in subframe </w:t>
      </w:r>
      <w:proofErr w:type="spellStart"/>
      <w:r w:rsidRPr="0023299F">
        <w:rPr>
          <w:rFonts w:hint="eastAsia"/>
          <w:i/>
          <w:lang w:eastAsia="zh-CN"/>
        </w:rPr>
        <w:t>i</w:t>
      </w:r>
      <w:proofErr w:type="spellEnd"/>
      <w:r w:rsidRPr="0023299F">
        <w:rPr>
          <w:rFonts w:hint="eastAsia"/>
          <w:lang w:eastAsia="zh-CN"/>
        </w:rPr>
        <w:t xml:space="preserve"> and </w:t>
      </w:r>
      <w:r w:rsidRPr="0023299F">
        <w:rPr>
          <w:position w:val="-14"/>
        </w:rPr>
        <w:object w:dxaOrig="2180" w:dyaOrig="400">
          <v:shape id="_x0000_i1353" type="#_x0000_t75" style="width:79.5pt;height:14.5pt" o:ole="">
            <v:imagedata r:id="rId16" o:title=""/>
          </v:shape>
          <o:OLEObject Type="Embed" ProgID="Equation.3" ShapeID="_x0000_i1353" DrawAspect="Content" ObjectID="_1595367508" r:id="rId17"/>
        </w:object>
      </w:r>
      <w:r w:rsidRPr="0023299F">
        <w:rPr>
          <w:rFonts w:hint="eastAsia"/>
          <w:lang w:eastAsia="zh-CN"/>
        </w:rPr>
        <w:t xml:space="preserve"> otherwise.</w:t>
      </w:r>
    </w:p>
    <w:p w:rsidR="00413D99" w:rsidRPr="0023299F" w:rsidRDefault="00413D99" w:rsidP="00413D99">
      <w:pPr>
        <w:pStyle w:val="B3"/>
        <w:numPr>
          <w:ilvl w:val="0"/>
          <w:numId w:val="13"/>
        </w:numPr>
        <w:ind w:left="1152" w:hanging="288"/>
      </w:pPr>
      <w:r w:rsidRPr="0023299F">
        <w:t>for slot/</w:t>
      </w:r>
      <w:proofErr w:type="spellStart"/>
      <w:r w:rsidRPr="0023299F">
        <w:t>subslot</w:t>
      </w:r>
      <w:proofErr w:type="spellEnd"/>
      <w:r w:rsidRPr="0023299F">
        <w:t>-PUCCH</w:t>
      </w:r>
    </w:p>
    <w:p w:rsidR="00413D99" w:rsidRPr="0023299F" w:rsidRDefault="00413D99" w:rsidP="00413D99">
      <w:pPr>
        <w:pStyle w:val="B4"/>
        <w:rPr>
          <w:lang w:eastAsia="zh-CN"/>
        </w:rPr>
      </w:pPr>
      <w:r w:rsidRPr="0023299F">
        <w:t>-</w:t>
      </w:r>
      <w:r w:rsidRPr="0023299F">
        <w:tab/>
      </w:r>
      <w:r w:rsidRPr="0023299F">
        <w:rPr>
          <w:position w:val="-12"/>
        </w:rPr>
        <w:object w:dxaOrig="720" w:dyaOrig="360">
          <v:shape id="_x0000_i1354" type="#_x0000_t75" style="width:28.5pt;height:14.5pt" o:ole="">
            <v:imagedata r:id="rId8" o:title=""/>
          </v:shape>
          <o:OLEObject Type="Embed" ProgID="Equation.3" ShapeID="_x0000_i1354" DrawAspect="Content" ObjectID="_1595367509" r:id="rId18"/>
        </w:object>
      </w:r>
      <w:r w:rsidRPr="0023299F">
        <w:rPr>
          <w:rFonts w:hint="eastAsia"/>
          <w:lang w:eastAsia="zh-CN"/>
        </w:rPr>
        <w:t xml:space="preserve"> </w:t>
      </w:r>
      <w:r w:rsidRPr="0023299F">
        <w:rPr>
          <w:lang w:eastAsia="zh-CN"/>
        </w:rPr>
        <w:t xml:space="preserve">is the total number of </w:t>
      </w:r>
      <w:r w:rsidRPr="0023299F">
        <w:rPr>
          <w:rFonts w:hint="eastAsia"/>
          <w:lang w:eastAsia="zh-CN"/>
        </w:rPr>
        <w:t>HARQ-ACK</w:t>
      </w:r>
      <w:del w:id="4" w:author="Kianoush Hosseini" w:date="2018-08-10T00:15:00Z">
        <w:r w:rsidRPr="0023299F" w:rsidDel="00413D99">
          <w:rPr>
            <w:lang w:eastAsia="zh-CN"/>
          </w:rPr>
          <w:delText>,</w:delText>
        </w:r>
        <w:r w:rsidRPr="0023299F" w:rsidDel="00413D99">
          <w:rPr>
            <w:rFonts w:hint="eastAsia"/>
            <w:lang w:eastAsia="zh-CN"/>
          </w:rPr>
          <w:delText xml:space="preserve"> RI</w:delText>
        </w:r>
        <w:r w:rsidRPr="0023299F" w:rsidDel="00413D99">
          <w:rPr>
            <w:lang w:eastAsia="zh-CN"/>
          </w:rPr>
          <w:delText>,CQI,PMI</w:delText>
        </w:r>
      </w:del>
      <w:r w:rsidRPr="0023299F">
        <w:rPr>
          <w:lang w:eastAsia="zh-CN"/>
        </w:rPr>
        <w:t xml:space="preserve"> bits including CRC bits</w:t>
      </w:r>
      <w:r w:rsidRPr="0023299F">
        <w:rPr>
          <w:rFonts w:hint="eastAsia"/>
          <w:lang w:eastAsia="zh-CN"/>
        </w:rPr>
        <w:t xml:space="preserve"> transmitted on PUCCH format 4 in </w:t>
      </w:r>
      <w:r w:rsidRPr="0023299F">
        <w:rPr>
          <w:lang w:eastAsia="zh-CN"/>
        </w:rPr>
        <w:t>slot/</w:t>
      </w:r>
      <w:proofErr w:type="spellStart"/>
      <w:r w:rsidRPr="0023299F">
        <w:rPr>
          <w:rFonts w:hint="eastAsia"/>
          <w:lang w:eastAsia="zh-CN"/>
        </w:rPr>
        <w:t>sub</w:t>
      </w:r>
      <w:r w:rsidRPr="0023299F">
        <w:rPr>
          <w:lang w:eastAsia="zh-CN"/>
        </w:rPr>
        <w:t>slot</w:t>
      </w:r>
      <w:proofErr w:type="spellEnd"/>
      <w:r w:rsidRPr="0023299F">
        <w:rPr>
          <w:rFonts w:hint="eastAsia"/>
          <w:lang w:eastAsia="zh-CN"/>
        </w:rPr>
        <w:t xml:space="preserve"> </w:t>
      </w:r>
      <w:proofErr w:type="spellStart"/>
      <w:r w:rsidRPr="0023299F">
        <w:rPr>
          <w:rFonts w:hint="eastAsia"/>
          <w:i/>
          <w:lang w:eastAsia="zh-CN"/>
        </w:rPr>
        <w:t>i</w:t>
      </w:r>
      <w:proofErr w:type="spellEnd"/>
      <w:r w:rsidRPr="0023299F">
        <w:rPr>
          <w:rFonts w:hint="eastAsia"/>
          <w:lang w:eastAsia="zh-CN"/>
        </w:rPr>
        <w:t>;</w:t>
      </w:r>
      <w:r w:rsidRPr="0023299F">
        <w:rPr>
          <w:lang w:eastAsia="zh-CN"/>
        </w:rPr>
        <w:t xml:space="preserve"> </w:t>
      </w:r>
    </w:p>
    <w:p w:rsidR="00672B2F" w:rsidRPr="0023299F" w:rsidRDefault="00413D99" w:rsidP="00413D99">
      <w:pPr>
        <w:pStyle w:val="B4"/>
        <w:rPr>
          <w:lang w:eastAsia="zh-CN"/>
        </w:rPr>
      </w:pPr>
      <w:r w:rsidRPr="0023299F">
        <w:t>-</w:t>
      </w:r>
      <w:r w:rsidRPr="0023299F">
        <w:tab/>
      </w:r>
      <w:r w:rsidRPr="0023299F">
        <w:rPr>
          <w:position w:val="-10"/>
        </w:rPr>
        <w:object w:dxaOrig="700" w:dyaOrig="340">
          <v:shape id="_x0000_i1355" type="#_x0000_t75" style="width:25.25pt;height:11.8pt" o:ole="">
            <v:imagedata r:id="rId19" o:title=""/>
          </v:shape>
          <o:OLEObject Type="Embed" ProgID="Equation.3" ShapeID="_x0000_i1355" DrawAspect="Content" ObjectID="_1595367510" r:id="rId20"/>
        </w:object>
      </w:r>
      <w:r w:rsidRPr="0023299F">
        <w:rPr>
          <w:rFonts w:hint="eastAsia"/>
          <w:lang w:eastAsia="zh-CN"/>
        </w:rPr>
        <w:t xml:space="preserve"> </w:t>
      </w:r>
      <w:r w:rsidRPr="0023299F">
        <w:rPr>
          <w:lang w:eastAsia="zh-CN"/>
        </w:rPr>
        <w:t>is the number of REs used for slot/</w:t>
      </w:r>
      <w:proofErr w:type="spellStart"/>
      <w:r w:rsidRPr="0023299F">
        <w:rPr>
          <w:lang w:eastAsia="zh-CN"/>
        </w:rPr>
        <w:t>subslot</w:t>
      </w:r>
      <w:proofErr w:type="spellEnd"/>
      <w:r w:rsidRPr="0023299F">
        <w:rPr>
          <w:lang w:eastAsia="zh-CN"/>
        </w:rPr>
        <w:t xml:space="preserve">-PUCCH format 4 transmission </w:t>
      </w:r>
      <w:r w:rsidRPr="0023299F">
        <w:rPr>
          <w:rFonts w:hint="eastAsia"/>
          <w:lang w:eastAsia="zh-CN"/>
        </w:rPr>
        <w:t xml:space="preserve">in </w:t>
      </w:r>
      <w:r w:rsidRPr="0023299F">
        <w:rPr>
          <w:lang w:eastAsia="zh-CN"/>
        </w:rPr>
        <w:t>slot/</w:t>
      </w:r>
      <w:proofErr w:type="spellStart"/>
      <w:r w:rsidRPr="0023299F">
        <w:rPr>
          <w:rFonts w:hint="eastAsia"/>
          <w:lang w:eastAsia="zh-CN"/>
        </w:rPr>
        <w:t>sub</w:t>
      </w:r>
      <w:r w:rsidRPr="0023299F">
        <w:rPr>
          <w:lang w:eastAsia="zh-CN"/>
        </w:rPr>
        <w:t>slot</w:t>
      </w:r>
      <w:proofErr w:type="spellEnd"/>
      <w:r w:rsidRPr="0023299F">
        <w:rPr>
          <w:rFonts w:hint="eastAsia"/>
          <w:lang w:eastAsia="zh-CN"/>
        </w:rPr>
        <w:t xml:space="preserve"> </w:t>
      </w:r>
      <w:proofErr w:type="spellStart"/>
      <w:r w:rsidRPr="0023299F">
        <w:rPr>
          <w:rFonts w:hint="eastAsia"/>
          <w:i/>
          <w:lang w:eastAsia="zh-CN"/>
        </w:rPr>
        <w:t>i</w:t>
      </w:r>
      <w:proofErr w:type="spellEnd"/>
    </w:p>
    <w:p w:rsidR="00F372C0" w:rsidRPr="00942E50" w:rsidRDefault="00F372C0" w:rsidP="00F372C0">
      <w:pPr>
        <w:spacing w:after="0"/>
        <w:jc w:val="both"/>
        <w:rPr>
          <w:b/>
          <w:color w:val="FFFFFF"/>
          <w:sz w:val="24"/>
        </w:rPr>
      </w:pPr>
      <w:r>
        <w:rPr>
          <w:b/>
          <w:color w:val="FFFFFF"/>
          <w:sz w:val="24"/>
        </w:rPr>
        <w:t>End of modifications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372C0" w:rsidRPr="00942E50" w:rsidTr="008359B2">
        <w:tc>
          <w:tcPr>
            <w:tcW w:w="9781" w:type="dxa"/>
            <w:shd w:val="clear" w:color="auto" w:fill="4472C4"/>
          </w:tcPr>
          <w:p w:rsidR="00F372C0" w:rsidRPr="00942E50" w:rsidRDefault="00F372C0" w:rsidP="008359B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 of modifications</w:t>
            </w:r>
          </w:p>
        </w:tc>
      </w:tr>
    </w:tbl>
    <w:p w:rsidR="00672B2F" w:rsidRDefault="00672B2F" w:rsidP="004458AF">
      <w:pPr>
        <w:jc w:val="both"/>
      </w:pPr>
    </w:p>
    <w:sectPr w:rsidR="00672B2F" w:rsidSect="00E054B7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FB7" w:rsidRDefault="00782FB7">
      <w:r>
        <w:separator/>
      </w:r>
    </w:p>
  </w:endnote>
  <w:endnote w:type="continuationSeparator" w:id="0">
    <w:p w:rsidR="00782FB7" w:rsidRDefault="00782FB7">
      <w:r>
        <w:continuationSeparator/>
      </w:r>
    </w:p>
  </w:endnote>
  <w:endnote w:type="continuationNotice" w:id="1">
    <w:p w:rsidR="00782FB7" w:rsidRDefault="00782F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CC4" w:rsidRDefault="00EE3CC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3CC4" w:rsidRDefault="00EE3CC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CC4" w:rsidRDefault="00EE3CC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1D4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1D4A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FB7" w:rsidRDefault="00782FB7">
      <w:r>
        <w:separator/>
      </w:r>
    </w:p>
  </w:footnote>
  <w:footnote w:type="continuationSeparator" w:id="0">
    <w:p w:rsidR="00782FB7" w:rsidRDefault="00782FB7">
      <w:r>
        <w:continuationSeparator/>
      </w:r>
    </w:p>
  </w:footnote>
  <w:footnote w:type="continuationNotice" w:id="1">
    <w:p w:rsidR="00782FB7" w:rsidRDefault="00782F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CC4" w:rsidRDefault="00EE3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4.5pt;height:14.5pt" o:bullet="t">
        <v:imagedata r:id="rId1" o:title="art1C94"/>
      </v:shape>
    </w:pict>
  </w:numPicBullet>
  <w:abstractNum w:abstractNumId="0" w15:restartNumberingAfterBreak="0">
    <w:nsid w:val="0A9E129F"/>
    <w:multiLevelType w:val="hybridMultilevel"/>
    <w:tmpl w:val="46929D64"/>
    <w:lvl w:ilvl="0" w:tplc="7C206562">
      <w:start w:val="36"/>
      <w:numFmt w:val="bullet"/>
      <w:lvlText w:val="-"/>
      <w:lvlJc w:val="left"/>
      <w:pPr>
        <w:ind w:left="157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8FF1640"/>
    <w:multiLevelType w:val="hybridMultilevel"/>
    <w:tmpl w:val="B0A0791A"/>
    <w:lvl w:ilvl="0" w:tplc="EFFE7198">
      <w:numFmt w:val="bullet"/>
      <w:lvlText w:val="-"/>
      <w:lvlJc w:val="left"/>
      <w:pPr>
        <w:ind w:left="64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A804F54"/>
    <w:multiLevelType w:val="hybridMultilevel"/>
    <w:tmpl w:val="4476E1A4"/>
    <w:lvl w:ilvl="0" w:tplc="FCE43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093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DAA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84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43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3E1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60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C9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AA3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BA91BB9"/>
    <w:multiLevelType w:val="hybridMultilevel"/>
    <w:tmpl w:val="CC1E5716"/>
    <w:lvl w:ilvl="0" w:tplc="EFFE7198">
      <w:numFmt w:val="bullet"/>
      <w:lvlText w:val="-"/>
      <w:lvlJc w:val="left"/>
      <w:pPr>
        <w:ind w:left="1489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10" w15:restartNumberingAfterBreak="0">
    <w:nsid w:val="68637A7F"/>
    <w:multiLevelType w:val="hybridMultilevel"/>
    <w:tmpl w:val="4D84458A"/>
    <w:lvl w:ilvl="0" w:tplc="49080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8F1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565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02A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8A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E5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EB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A4B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6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12"/>
  </w:num>
  <w:num w:numId="9">
    <w:abstractNumId w:val="8"/>
  </w:num>
  <w:num w:numId="10">
    <w:abstractNumId w:val="10"/>
  </w:num>
  <w:num w:numId="11">
    <w:abstractNumId w:val="3"/>
  </w:num>
  <w:num w:numId="12">
    <w:abstractNumId w:val="9"/>
  </w:num>
  <w:num w:numId="1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-1-5-21-945540591-4024260831-3861152641-1106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2E9"/>
    <w:rsid w:val="000127EA"/>
    <w:rsid w:val="000129BA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F6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80D"/>
    <w:rsid w:val="00094EF2"/>
    <w:rsid w:val="00095042"/>
    <w:rsid w:val="0009559C"/>
    <w:rsid w:val="0009709B"/>
    <w:rsid w:val="0009718D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263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8CF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058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7A62"/>
    <w:rsid w:val="00257BF6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2AA6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6904"/>
    <w:rsid w:val="002C7B03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EB8"/>
    <w:rsid w:val="002F5FDA"/>
    <w:rsid w:val="002F7D48"/>
    <w:rsid w:val="0030000D"/>
    <w:rsid w:val="003005AC"/>
    <w:rsid w:val="00300A26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1D4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5DBB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0B9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2C79"/>
    <w:rsid w:val="00413D9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35D"/>
    <w:rsid w:val="0044050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8AF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39E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3A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C3E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9AE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5DF3"/>
    <w:rsid w:val="005A6CB4"/>
    <w:rsid w:val="005A7ECD"/>
    <w:rsid w:val="005A7F72"/>
    <w:rsid w:val="005B04EF"/>
    <w:rsid w:val="005B097C"/>
    <w:rsid w:val="005B1CC4"/>
    <w:rsid w:val="005B1D16"/>
    <w:rsid w:val="005B1D3E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3F84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4D7C"/>
    <w:rsid w:val="0060515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2B2F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2FB7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6DA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441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FF2"/>
    <w:rsid w:val="007D512C"/>
    <w:rsid w:val="007D526F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3E3"/>
    <w:rsid w:val="00811565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DE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2E0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1884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2FD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356A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0E6E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DE4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933"/>
    <w:rsid w:val="00957C19"/>
    <w:rsid w:val="00957D9C"/>
    <w:rsid w:val="00960F93"/>
    <w:rsid w:val="009612F1"/>
    <w:rsid w:val="00961B8B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13E2"/>
    <w:rsid w:val="00981CB6"/>
    <w:rsid w:val="00982AB4"/>
    <w:rsid w:val="00983061"/>
    <w:rsid w:val="0098312F"/>
    <w:rsid w:val="00983223"/>
    <w:rsid w:val="00984206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637B"/>
    <w:rsid w:val="009A67CD"/>
    <w:rsid w:val="009A7029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B7617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A9F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71D"/>
    <w:rsid w:val="00A648F2"/>
    <w:rsid w:val="00A65C98"/>
    <w:rsid w:val="00A660C4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153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A2B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27AE0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28BB"/>
    <w:rsid w:val="00B63A2F"/>
    <w:rsid w:val="00B63CF7"/>
    <w:rsid w:val="00B64484"/>
    <w:rsid w:val="00B64A61"/>
    <w:rsid w:val="00B65956"/>
    <w:rsid w:val="00B65E54"/>
    <w:rsid w:val="00B660A0"/>
    <w:rsid w:val="00B66862"/>
    <w:rsid w:val="00B67D22"/>
    <w:rsid w:val="00B70068"/>
    <w:rsid w:val="00B701B4"/>
    <w:rsid w:val="00B7049B"/>
    <w:rsid w:val="00B707C2"/>
    <w:rsid w:val="00B70EDB"/>
    <w:rsid w:val="00B71A5D"/>
    <w:rsid w:val="00B72444"/>
    <w:rsid w:val="00B737C7"/>
    <w:rsid w:val="00B74A0D"/>
    <w:rsid w:val="00B74FBD"/>
    <w:rsid w:val="00B75667"/>
    <w:rsid w:val="00B75780"/>
    <w:rsid w:val="00B76554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BA4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4E64"/>
    <w:rsid w:val="00BD567C"/>
    <w:rsid w:val="00BD5A65"/>
    <w:rsid w:val="00BD689C"/>
    <w:rsid w:val="00BD68BE"/>
    <w:rsid w:val="00BD7F9E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49CD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4D49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6064"/>
    <w:rsid w:val="00C36BFA"/>
    <w:rsid w:val="00C37050"/>
    <w:rsid w:val="00C37869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C3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3AE7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3E7C"/>
    <w:rsid w:val="00DE4664"/>
    <w:rsid w:val="00DE4C4F"/>
    <w:rsid w:val="00DE5335"/>
    <w:rsid w:val="00DF02EC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4B0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3DB3"/>
    <w:rsid w:val="00E63F2E"/>
    <w:rsid w:val="00E645DC"/>
    <w:rsid w:val="00E65967"/>
    <w:rsid w:val="00E65EF0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0EE1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6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4D3"/>
    <w:rsid w:val="00F03891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2C0"/>
    <w:rsid w:val="00F376FE"/>
    <w:rsid w:val="00F37702"/>
    <w:rsid w:val="00F37922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DDA7E2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styleId="PlaceholderText">
    <w:name w:val="Placeholder Text"/>
    <w:basedOn w:val="DefaultParagraphFont"/>
    <w:uiPriority w:val="99"/>
    <w:semiHidden/>
    <w:rsid w:val="00BB1B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371E7-BE4A-4CA9-AC8B-5E0C13D23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4</cp:revision>
  <cp:lastPrinted>2016-09-30T01:19:00Z</cp:lastPrinted>
  <dcterms:created xsi:type="dcterms:W3CDTF">2018-08-10T07:09:00Z</dcterms:created>
  <dcterms:modified xsi:type="dcterms:W3CDTF">2018-08-10T07:15:00Z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